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5066E" w14:textId="3082259E" w:rsidR="00DB410A" w:rsidRDefault="00E86D1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ins w:id="0" w:author="Haris Zisimopoulos" w:date="2024-08-26T09:43:00Z" w16du:dateUtc="2024-08-26T08:43:00Z">
        <w:r w:rsidR="00D4166D">
          <w:rPr>
            <w:rFonts w:cs="Arial"/>
            <w:b/>
            <w:sz w:val="24"/>
            <w:lang w:val="en-US" w:eastAsia="zh-CN"/>
          </w:rPr>
          <w:t>r01</w:t>
        </w:r>
      </w:ins>
    </w:p>
    <w:p w14:paraId="55E4800D" w14:textId="77777777" w:rsidR="00DB410A" w:rsidRDefault="00E86D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cs="Arial"/>
          <w:b/>
          <w:bCs/>
          <w:sz w:val="24"/>
        </w:rPr>
        <w:t>August,</w:t>
      </w:r>
      <w:proofErr w:type="gramEnd"/>
      <w:r>
        <w:rPr>
          <w:rFonts w:cs="Arial"/>
          <w:b/>
          <w:bCs/>
          <w:sz w:val="24"/>
        </w:rPr>
        <w:t xml:space="preserve"> 2024</w:t>
      </w:r>
    </w:p>
    <w:p w14:paraId="3A11679D" w14:textId="77777777" w:rsidR="00DB410A" w:rsidRDefault="00E86D12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48C0B34C" w14:textId="77777777" w:rsidR="00DB410A" w:rsidRDefault="00E86D12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</w:r>
      <w:r>
        <w:tab/>
      </w:r>
      <w:ins w:id="1" w:author="Tao Sun-2" w:date="2024-08-23T17:32:00Z">
        <w:r>
          <w:t>RP-240825</w:t>
        </w:r>
        <w:r>
          <w:rPr>
            <w:rFonts w:hint="eastAsia"/>
            <w:lang w:val="en-US" w:eastAsia="zh-CN"/>
          </w:rPr>
          <w:t>/</w:t>
        </w:r>
      </w:ins>
      <w:r>
        <w:t>S2-2405847</w:t>
      </w:r>
    </w:p>
    <w:p w14:paraId="23AB4C78" w14:textId="77777777" w:rsidR="00DB410A" w:rsidRDefault="00E86D12">
      <w:pPr>
        <w:pStyle w:val="Title"/>
      </w:pPr>
      <w:r>
        <w:t>Release:</w:t>
      </w:r>
      <w:r>
        <w:tab/>
        <w:t>Rel-19</w:t>
      </w:r>
    </w:p>
    <w:p w14:paraId="7DA1539C" w14:textId="77777777" w:rsidR="00DB410A" w:rsidRDefault="00E86D12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31117478" w14:textId="77777777" w:rsidR="00DB410A" w:rsidRDefault="00DB410A">
      <w:pPr>
        <w:spacing w:after="60"/>
        <w:ind w:left="1985" w:hanging="1985"/>
        <w:rPr>
          <w:rFonts w:ascii="Arial" w:hAnsi="Arial" w:cs="Arial"/>
          <w:b/>
        </w:rPr>
      </w:pPr>
    </w:p>
    <w:p w14:paraId="05ADEF8C" w14:textId="77777777" w:rsidR="00DB410A" w:rsidRDefault="00E86D12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7CCB7A10" w14:textId="77777777" w:rsidR="00DB410A" w:rsidRDefault="00E86D12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2516BE76" w14:textId="77777777" w:rsidR="00DB410A" w:rsidRDefault="00E86D12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SA1,SA5</w:t>
      </w:r>
      <w:ins w:id="2" w:author="Chris Pudney, Vodafone" w:date="2024-08-23T09:30:00Z">
        <w:r>
          <w:rPr>
            <w:lang w:val="fr-FR"/>
          </w:rPr>
          <w:t>, RAN1, RAN2, RAN3, RAN4</w:t>
        </w:r>
      </w:ins>
      <w:r>
        <w:rPr>
          <w:lang w:val="fr-FR"/>
        </w:rPr>
        <w:t xml:space="preserve"> </w:t>
      </w:r>
    </w:p>
    <w:p w14:paraId="74957813" w14:textId="77777777" w:rsidR="00DB410A" w:rsidRDefault="00DB410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52C6E7C" w14:textId="77777777" w:rsidR="00DB410A" w:rsidRDefault="00E86D12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34974F02" w14:textId="77777777" w:rsidR="00DB410A" w:rsidRDefault="00E86D12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2BBECFE7" w14:textId="77777777" w:rsidR="00DB410A" w:rsidRDefault="00E86D12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523A9208" w14:textId="77777777" w:rsidR="00DB410A" w:rsidRPr="0033759C" w:rsidRDefault="00E86D12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3759C">
        <w:rPr>
          <w:color w:val="0000FF"/>
          <w:lang w:val="de-DE"/>
        </w:rPr>
        <w:t>E-mail Address:</w:t>
      </w:r>
      <w:r w:rsidRPr="0033759C">
        <w:rPr>
          <w:bCs/>
          <w:color w:val="0000FF"/>
          <w:lang w:val="de-DE"/>
        </w:rPr>
        <w:tab/>
        <w:t>wangdanyjy@chinamobile.com</w:t>
      </w:r>
    </w:p>
    <w:p w14:paraId="2C0110D4" w14:textId="77777777" w:rsidR="00DB410A" w:rsidRPr="0033759C" w:rsidRDefault="00DB410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FEF5947" w14:textId="77777777" w:rsidR="00DB410A" w:rsidRDefault="00E86D12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5C40BE7A" w14:textId="77777777" w:rsidR="00DB410A" w:rsidRDefault="00DB410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AD82550" w14:textId="77777777" w:rsidR="00DB410A" w:rsidRDefault="00E86D12">
      <w:pPr>
        <w:pStyle w:val="Title"/>
      </w:pPr>
      <w:r>
        <w:t>Attachments:</w:t>
      </w:r>
      <w:r>
        <w:tab/>
      </w:r>
      <w:del w:id="3" w:author="Tao Sun-2" w:date="2024-08-23T17:30:00Z">
        <w:r>
          <w:delText>S2-2407758</w:delText>
        </w:r>
      </w:del>
    </w:p>
    <w:p w14:paraId="111C437C" w14:textId="77777777" w:rsidR="00DB410A" w:rsidRDefault="00DB410A">
      <w:pPr>
        <w:pBdr>
          <w:bottom w:val="single" w:sz="4" w:space="1" w:color="auto"/>
        </w:pBdr>
        <w:rPr>
          <w:rFonts w:ascii="Arial" w:hAnsi="Arial" w:cs="Arial"/>
        </w:rPr>
      </w:pPr>
    </w:p>
    <w:p w14:paraId="0455A239" w14:textId="77777777" w:rsidR="00DB410A" w:rsidRDefault="00DB410A">
      <w:pPr>
        <w:rPr>
          <w:rFonts w:ascii="Arial" w:hAnsi="Arial" w:cs="Arial"/>
        </w:rPr>
      </w:pPr>
    </w:p>
    <w:p w14:paraId="643D24B2" w14:textId="77777777" w:rsidR="00DB410A" w:rsidRDefault="00E8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B59F27" w14:textId="77777777" w:rsidR="00DB410A" w:rsidRDefault="00E86D1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4" w:author="Tao Sun-2" w:date="2024-08-23T17:29:00Z">
        <w:r>
          <w:rPr>
            <w:rFonts w:ascii="Arial" w:hAnsi="Arial" w:cs="Arial" w:hint="eastAsia"/>
            <w:lang w:val="en-US" w:eastAsia="zh-CN"/>
          </w:rPr>
          <w:t xml:space="preserve">on </w:t>
        </w:r>
      </w:ins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0AA75085" w14:textId="77777777" w:rsidR="00DB410A" w:rsidRDefault="00DB410A">
      <w:pPr>
        <w:rPr>
          <w:rFonts w:ascii="Arial" w:hAnsi="Arial" w:cs="Arial"/>
          <w:lang w:eastAsia="zh-CN"/>
        </w:rPr>
      </w:pPr>
    </w:p>
    <w:p w14:paraId="4FC8BE61" w14:textId="79158288" w:rsidR="00DB410A" w:rsidRPr="00DB410A" w:rsidRDefault="00E86D12">
      <w:pPr>
        <w:rPr>
          <w:rFonts w:ascii="Arial" w:hAnsi="Arial" w:cs="Arial"/>
          <w:lang w:eastAsia="zh-CN"/>
          <w:rPrChange w:id="5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  <w:r>
        <w:rPr>
          <w:rFonts w:ascii="Arial" w:hAnsi="Arial" w:cs="Arial"/>
          <w:lang w:eastAsia="zh-CN"/>
          <w:rPrChange w:id="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</w:t>
      </w:r>
      <w:ins w:id="7" w:author="Haris Zisimopoulos" w:date="2024-08-26T09:44:00Z" w16du:dateUtc="2024-08-26T08:44:00Z">
        <w:r w:rsidR="00F363B4">
          <w:rPr>
            <w:rFonts w:ascii="Arial" w:hAnsi="Arial" w:cs="Arial"/>
            <w:lang w:eastAsia="zh-CN"/>
          </w:rPr>
          <w:t xml:space="preserve"> SA2#164</w:t>
        </w:r>
        <w:r>
          <w:rPr>
            <w:rFonts w:ascii="Arial" w:hAnsi="Arial" w:cs="Arial"/>
            <w:lang w:eastAsia="zh-CN"/>
          </w:rPr>
          <w:t xml:space="preserve"> for</w:t>
        </w:r>
      </w:ins>
      <w:r>
        <w:rPr>
          <w:rFonts w:ascii="Arial" w:hAnsi="Arial" w:cs="Arial"/>
          <w:lang w:eastAsia="zh-CN"/>
          <w:rPrChange w:id="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Rel-19, SA2 has</w:t>
      </w:r>
      <w:ins w:id="9" w:author="Haris Zisimopoulos" w:date="2024-08-26T09:40:00Z" w16du:dateUtc="2024-08-26T08:40:00Z">
        <w:r w:rsidR="0033759C">
          <w:rPr>
            <w:rFonts w:ascii="Arial" w:hAnsi="Arial" w:cs="Arial"/>
            <w:lang w:eastAsia="zh-CN"/>
          </w:rPr>
          <w:t xml:space="preserve"> agreed with working agreement (#XX) </w:t>
        </w:r>
        <w:proofErr w:type="gramStart"/>
        <w:r w:rsidR="0033759C">
          <w:rPr>
            <w:rFonts w:ascii="Arial" w:hAnsi="Arial" w:cs="Arial"/>
            <w:lang w:eastAsia="zh-CN"/>
          </w:rPr>
          <w:t xml:space="preserve">to </w:t>
        </w:r>
      </w:ins>
      <w:r>
        <w:rPr>
          <w:rFonts w:ascii="Arial" w:hAnsi="Arial" w:cs="Arial"/>
          <w:lang w:eastAsia="zh-CN"/>
          <w:rPrChange w:id="10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lang w:val="en-US" w:eastAsia="zh-CN"/>
          <w:rPrChange w:id="11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con</w:t>
      </w:r>
      <w:ins w:id="12" w:author="Chris Pudney, Vodafone" w:date="2024-08-23T09:30:00Z">
        <w:r>
          <w:rPr>
            <w:rFonts w:ascii="Arial" w:hAnsi="Arial" w:cs="Arial"/>
            <w:lang w:val="en-US" w:eastAsia="zh-CN"/>
            <w:rPrChange w:id="13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c</w:t>
        </w:r>
      </w:ins>
      <w:r>
        <w:rPr>
          <w:rFonts w:ascii="Arial" w:hAnsi="Arial" w:cs="Arial"/>
          <w:lang w:val="en-US" w:eastAsia="zh-CN"/>
          <w:rPrChange w:id="14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lude</w:t>
      </w:r>
      <w:proofErr w:type="gramEnd"/>
      <w:del w:id="15" w:author="Haris Zisimopoulos" w:date="2024-08-26T09:40:00Z" w16du:dateUtc="2024-08-26T08:40:00Z">
        <w:r w:rsidDel="0033759C">
          <w:rPr>
            <w:rFonts w:ascii="Arial" w:hAnsi="Arial" w:cs="Arial"/>
            <w:lang w:val="en-US" w:eastAsia="zh-CN"/>
            <w:rPrChange w:id="16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d</w:delText>
        </w:r>
      </w:del>
      <w:r>
        <w:rPr>
          <w:rFonts w:ascii="Arial" w:hAnsi="Arial" w:cs="Arial"/>
          <w:lang w:eastAsia="zh-CN"/>
          <w:rPrChange w:id="17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to</w:t>
      </w:r>
      <w:r>
        <w:rPr>
          <w:rFonts w:ascii="Arial" w:hAnsi="Arial" w:cs="Arial"/>
          <w:lang w:val="en-US" w:eastAsia="zh-CN"/>
          <w:rPrChange w:id="18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enhance the 5G </w:t>
      </w:r>
      <w:r>
        <w:rPr>
          <w:rFonts w:ascii="Arial" w:hAnsi="Arial" w:cs="Arial"/>
          <w:lang w:eastAsia="zh-CN"/>
          <w:rPrChange w:id="1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architecture </w:t>
      </w:r>
      <w:r>
        <w:rPr>
          <w:rFonts w:ascii="Arial" w:hAnsi="Arial" w:cs="Arial"/>
          <w:lang w:val="en-US" w:eastAsia="zh-CN"/>
          <w:rPrChange w:id="2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for </w:t>
      </w:r>
      <w:r>
        <w:rPr>
          <w:rFonts w:ascii="Arial" w:hAnsi="Arial" w:cs="Arial"/>
          <w:lang w:eastAsia="zh-CN"/>
          <w:rPrChange w:id="2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end-to-end </w:t>
      </w:r>
      <w:r>
        <w:rPr>
          <w:rFonts w:ascii="Arial" w:hAnsi="Arial" w:cs="Arial"/>
          <w:lang w:val="en-US" w:eastAsia="zh-CN"/>
          <w:rPrChange w:id="22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</w:t>
      </w:r>
      <w:proofErr w:type="spellStart"/>
      <w:r>
        <w:rPr>
          <w:rFonts w:ascii="Arial" w:hAnsi="Arial" w:cs="Arial"/>
          <w:lang w:eastAsia="zh-CN"/>
          <w:rPrChange w:id="2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nergy</w:t>
      </w:r>
      <w:proofErr w:type="spellEnd"/>
      <w:r>
        <w:rPr>
          <w:rFonts w:ascii="Arial" w:hAnsi="Arial" w:cs="Arial"/>
          <w:lang w:eastAsia="zh-CN"/>
          <w:rPrChange w:id="24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lang w:val="en-US" w:eastAsia="zh-CN"/>
          <w:rPrChange w:id="25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C</w:t>
      </w:r>
      <w:proofErr w:type="spellStart"/>
      <w:r>
        <w:rPr>
          <w:rFonts w:ascii="Arial" w:hAnsi="Arial" w:cs="Arial"/>
          <w:lang w:eastAsia="zh-CN"/>
          <w:rPrChange w:id="2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onsumption</w:t>
      </w:r>
      <w:proofErr w:type="spellEnd"/>
      <w:r>
        <w:rPr>
          <w:rFonts w:ascii="Arial" w:hAnsi="Arial" w:cs="Arial"/>
          <w:lang w:val="en-US" w:eastAsia="zh-CN"/>
          <w:rPrChange w:id="27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(EC)</w:t>
      </w:r>
      <w:r>
        <w:rPr>
          <w:rFonts w:ascii="Arial" w:hAnsi="Arial" w:cs="Arial"/>
          <w:lang w:eastAsia="zh-CN"/>
          <w:rPrChange w:id="2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information collection and calculation</w:t>
      </w:r>
      <w:ins w:id="29" w:author="Haris Zisimopoulos" w:date="2024-08-26T09:40:00Z" w16du:dateUtc="2024-08-26T08:40:00Z">
        <w:r w:rsidR="0033759C">
          <w:rPr>
            <w:rFonts w:ascii="Arial" w:hAnsi="Arial" w:cs="Arial"/>
            <w:lang w:eastAsia="zh-CN"/>
          </w:rPr>
          <w:t xml:space="preserve"> </w:t>
        </w:r>
      </w:ins>
      <w:del w:id="30" w:author="Huawei revision" w:date="2024-08-23T11:58:00Z">
        <w:r>
          <w:rPr>
            <w:rFonts w:ascii="Arial" w:hAnsi="Arial" w:cs="Arial"/>
            <w:lang w:eastAsia="zh-CN"/>
            <w:rPrChange w:id="31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>
          <w:rPr>
            <w:rFonts w:ascii="Arial" w:hAnsi="Arial" w:cs="Arial"/>
            <w:highlight w:val="green"/>
            <w:lang w:eastAsia="zh-CN"/>
            <w:rPrChange w:id="32" w:author="Tao Sun-2" w:date="2024-08-23T17:31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per UE granularity</w:delText>
        </w:r>
      </w:del>
      <w:r>
        <w:rPr>
          <w:rFonts w:ascii="Arial" w:hAnsi="Arial" w:cs="Arial"/>
          <w:lang w:eastAsia="zh-CN"/>
          <w:rPrChange w:id="3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.</w:t>
      </w:r>
      <w:ins w:id="34" w:author="Haris Zisimopoulos" w:date="2024-08-26T09:40:00Z" w16du:dateUtc="2024-08-26T08:40:00Z">
        <w:r w:rsidR="0033759C">
          <w:rPr>
            <w:rFonts w:ascii="Arial" w:hAnsi="Arial" w:cs="Arial"/>
            <w:lang w:eastAsia="zh-CN"/>
          </w:rPr>
          <w:t xml:space="preserve"> The working agreement is </w:t>
        </w:r>
      </w:ins>
      <w:ins w:id="35" w:author="Haris Zisimopoulos" w:date="2024-08-26T09:41:00Z" w16du:dateUtc="2024-08-26T08:41:00Z">
        <w:r w:rsidR="0033759C">
          <w:rPr>
            <w:rFonts w:ascii="Arial" w:hAnsi="Arial" w:cs="Arial"/>
            <w:lang w:eastAsia="zh-CN"/>
          </w:rPr>
          <w:t xml:space="preserve">subject to challenge and possible technical vote </w:t>
        </w:r>
        <w:r w:rsidR="00DA09D8">
          <w:rPr>
            <w:rFonts w:ascii="Arial" w:hAnsi="Arial" w:cs="Arial"/>
            <w:lang w:eastAsia="zh-CN"/>
          </w:rPr>
          <w:t>in SA#105</w:t>
        </w:r>
      </w:ins>
      <w:ins w:id="36" w:author="Haris Zisimopoulos" w:date="2024-08-26T09:43:00Z" w16du:dateUtc="2024-08-26T08:43:00Z">
        <w:r w:rsidR="0043397D">
          <w:rPr>
            <w:rFonts w:ascii="Arial" w:hAnsi="Arial" w:cs="Arial"/>
            <w:lang w:eastAsia="zh-CN"/>
          </w:rPr>
          <w:t xml:space="preserve"> as per the 3GPP Working Procedures</w:t>
        </w:r>
      </w:ins>
      <w:ins w:id="37" w:author="Haris Zisimopoulos" w:date="2024-08-26T09:42:00Z" w16du:dateUtc="2024-08-26T08:42:00Z">
        <w:r w:rsidR="00680161">
          <w:rPr>
            <w:rFonts w:ascii="Arial" w:hAnsi="Arial" w:cs="Arial"/>
            <w:lang w:eastAsia="zh-CN"/>
          </w:rPr>
          <w:t>.</w:t>
        </w:r>
      </w:ins>
      <w:r>
        <w:rPr>
          <w:rFonts w:ascii="Arial" w:hAnsi="Arial" w:cs="Arial"/>
          <w:lang w:eastAsia="zh-CN"/>
          <w:rPrChange w:id="38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ins w:id="39" w:author="Haris Zisimopoulos" w:date="2024-08-26T09:42:00Z" w16du:dateUtc="2024-08-26T08:42:00Z">
        <w:r w:rsidR="00680161">
          <w:rPr>
            <w:rFonts w:ascii="Arial" w:hAnsi="Arial" w:cs="Arial"/>
            <w:lang w:eastAsia="zh-CN"/>
          </w:rPr>
          <w:t xml:space="preserve">Based on this conclusion, </w:t>
        </w:r>
      </w:ins>
      <w:del w:id="40" w:author="Haris Zisimopoulos" w:date="2024-08-26T09:42:00Z" w16du:dateUtc="2024-08-26T08:42:00Z">
        <w:r w:rsidDel="00680161">
          <w:rPr>
            <w:rFonts w:ascii="Arial" w:hAnsi="Arial" w:cs="Arial"/>
            <w:lang w:val="en-US" w:eastAsia="zh-CN"/>
            <w:rPrChange w:id="41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delText>T</w:delText>
        </w:r>
      </w:del>
      <w:ins w:id="42" w:author="Haris Zisimopoulos" w:date="2024-08-26T09:42:00Z" w16du:dateUtc="2024-08-26T08:42:00Z">
        <w:r w:rsidR="00680161">
          <w:rPr>
            <w:rFonts w:ascii="Arial" w:hAnsi="Arial" w:cs="Arial"/>
            <w:lang w:val="en-US" w:eastAsia="zh-CN"/>
          </w:rPr>
          <w:t>t</w:t>
        </w:r>
      </w:ins>
      <w:r>
        <w:rPr>
          <w:rFonts w:ascii="Arial" w:hAnsi="Arial" w:cs="Arial"/>
          <w:lang w:eastAsia="zh-CN"/>
          <w:rPrChange w:id="4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he</w:t>
      </w:r>
      <w:ins w:id="44" w:author="Tao Sun-2" w:date="2024-08-23T17:33:00Z">
        <w:r>
          <w:rPr>
            <w:rFonts w:ascii="Arial" w:hAnsi="Arial" w:cs="Arial" w:hint="eastAsia"/>
            <w:lang w:val="en-US" w:eastAsia="zh-CN"/>
          </w:rPr>
          <w:t xml:space="preserve"> collected</w:t>
        </w:r>
      </w:ins>
      <w:r>
        <w:rPr>
          <w:rFonts w:ascii="Arial" w:hAnsi="Arial" w:cs="Arial"/>
          <w:lang w:val="en-US" w:eastAsia="zh-CN"/>
          <w:rPrChange w:id="45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</w:t>
      </w:r>
      <w:r>
        <w:rPr>
          <w:rFonts w:ascii="Arial" w:hAnsi="Arial" w:cs="Arial"/>
          <w:lang w:eastAsia="zh-CN"/>
          <w:rPrChange w:id="4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information consist</w:t>
      </w:r>
      <w:ins w:id="47" w:author="Tao Sun-2" w:date="2024-08-23T17:29:00Z">
        <w:r>
          <w:rPr>
            <w:rFonts w:ascii="Arial" w:hAnsi="Arial" w:cs="Arial"/>
            <w:lang w:val="en-US" w:eastAsia="zh-CN"/>
            <w:rPrChange w:id="48" w:author="Tao Sun-2" w:date="2024-08-23T17:31:00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s</w:t>
        </w:r>
      </w:ins>
      <w:r>
        <w:rPr>
          <w:rFonts w:ascii="Arial" w:hAnsi="Arial" w:cs="Arial"/>
          <w:lang w:eastAsia="zh-CN"/>
          <w:rPrChange w:id="49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of </w:t>
      </w:r>
      <w:r>
        <w:rPr>
          <w:rFonts w:ascii="Arial" w:hAnsi="Arial" w:cs="Arial"/>
          <w:lang w:val="en-US" w:eastAsia="zh-CN"/>
          <w:rPrChange w:id="50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both </w:t>
      </w:r>
      <w:r>
        <w:rPr>
          <w:rFonts w:ascii="Arial" w:hAnsi="Arial" w:cs="Arial"/>
          <w:lang w:eastAsia="zh-CN"/>
          <w:rPrChange w:id="51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>RAN side</w:t>
      </w:r>
      <w:r>
        <w:rPr>
          <w:rFonts w:ascii="Arial" w:hAnsi="Arial" w:cs="Arial"/>
          <w:lang w:val="en-US" w:eastAsia="zh-CN"/>
          <w:rPrChange w:id="52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 xml:space="preserve"> and CN side</w:t>
      </w:r>
      <w:r>
        <w:rPr>
          <w:rFonts w:ascii="Arial" w:hAnsi="Arial" w:cs="Arial"/>
          <w:lang w:eastAsia="zh-CN"/>
          <w:rPrChange w:id="53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ascii="Arial" w:hAnsi="Arial" w:cs="Arial"/>
          <w:lang w:val="en-US" w:eastAsia="zh-CN"/>
          <w:rPrChange w:id="54" w:author="Tao Sun-2" w:date="2024-08-23T17:31:00Z">
            <w:rPr>
              <w:rFonts w:ascii="Arial" w:hAnsi="Arial" w:cs="Arial"/>
              <w:highlight w:val="yellow"/>
              <w:lang w:val="en-US" w:eastAsia="zh-CN"/>
            </w:rPr>
          </w:rPrChange>
        </w:rPr>
        <w:t>EC information</w:t>
      </w:r>
      <w:ins w:id="55" w:author="Tao Sun-2" w:date="2024-08-23T19:51:00Z">
        <w:r>
          <w:rPr>
            <w:rFonts w:ascii="Arial" w:hAnsi="Arial" w:cs="Arial" w:hint="eastAsia"/>
            <w:lang w:val="en-US" w:eastAsia="zh-CN"/>
          </w:rPr>
          <w:t xml:space="preserve">, over aligned </w:t>
        </w:r>
        <w:proofErr w:type="gramStart"/>
        <w:r>
          <w:rPr>
            <w:rFonts w:ascii="Arial" w:hAnsi="Arial" w:cs="Arial" w:hint="eastAsia"/>
            <w:lang w:val="en-US" w:eastAsia="zh-CN"/>
          </w:rPr>
          <w:t>time period</w:t>
        </w:r>
      </w:ins>
      <w:proofErr w:type="gramEnd"/>
      <w:r>
        <w:rPr>
          <w:rFonts w:ascii="Arial" w:hAnsi="Arial" w:cs="Arial"/>
          <w:lang w:eastAsia="zh-CN"/>
          <w:rPrChange w:id="56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. </w:t>
      </w:r>
    </w:p>
    <w:p w14:paraId="633C74B0" w14:textId="77777777" w:rsidR="00DB410A" w:rsidRPr="00DB410A" w:rsidRDefault="00DB410A">
      <w:pPr>
        <w:rPr>
          <w:rFonts w:ascii="Arial" w:hAnsi="Arial" w:cs="Arial"/>
          <w:lang w:eastAsia="zh-CN"/>
          <w:rPrChange w:id="57" w:author="Tao Sun-2" w:date="2024-08-23T17:31:00Z">
            <w:rPr>
              <w:rFonts w:ascii="Arial" w:hAnsi="Arial" w:cs="Arial"/>
              <w:highlight w:val="yellow"/>
              <w:lang w:eastAsia="zh-CN"/>
            </w:rPr>
          </w:rPrChange>
        </w:rPr>
      </w:pPr>
    </w:p>
    <w:p w14:paraId="215581E5" w14:textId="77777777" w:rsidR="00DB410A" w:rsidRDefault="00E86D12">
      <w:pPr>
        <w:rPr>
          <w:del w:id="58" w:author="Tao Sun-2" w:date="2024-08-23T17:43:00Z"/>
          <w:rFonts w:ascii="Arial" w:hAnsi="Arial" w:cs="Arial"/>
          <w:highlight w:val="yellow"/>
          <w:lang w:eastAsia="zh-CN"/>
        </w:rPr>
      </w:pPr>
      <w:del w:id="59" w:author="Tao Sun-2" w:date="2024-08-23T17:43:00Z">
        <w:r>
          <w:rPr>
            <w:rFonts w:ascii="Arial" w:hAnsi="Arial" w:cs="Arial"/>
            <w:highlight w:val="yellow"/>
            <w:lang w:val="en-US" w:eastAsia="zh-CN"/>
          </w:rPr>
          <w:delText xml:space="preserve">SA2 kindly request </w:delText>
        </w:r>
      </w:del>
      <w:ins w:id="60" w:author="Chris Pudney, Vodafone" w:date="2024-08-23T09:31:00Z">
        <w:del w:id="61" w:author="Tao Sun-2" w:date="2024-08-23T17:43:00Z">
          <w:r>
            <w:rPr>
              <w:rFonts w:ascii="Arial" w:hAnsi="Arial" w:cs="Arial"/>
              <w:highlight w:val="yellow"/>
              <w:lang w:val="en-US" w:eastAsia="zh-CN"/>
            </w:rPr>
            <w:delText>TSG-</w:delText>
          </w:r>
        </w:del>
      </w:ins>
      <w:del w:id="62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RAN </w:delText>
        </w:r>
      </w:del>
      <w:ins w:id="63" w:author="Chris Pudney, Vodafone" w:date="2024-08-23T09:31:00Z">
        <w:del w:id="64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to </w:delText>
          </w:r>
        </w:del>
      </w:ins>
      <w:del w:id="65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consider whether </w:delText>
        </w:r>
      </w:del>
      <w:ins w:id="66" w:author="Chris Pudney, Vodafone" w:date="2024-08-23T09:32:00Z">
        <w:del w:id="67" w:author="Tao Sun-2" w:date="2024-08-23T17:43:00Z">
          <w:r>
            <w:rPr>
              <w:rFonts w:ascii="Arial" w:hAnsi="Arial" w:cs="Arial"/>
              <w:highlight w:val="yellow"/>
              <w:lang w:eastAsia="zh-CN"/>
            </w:rPr>
            <w:delText xml:space="preserve">their Rel 19 work programme can be extended to enable </w:delText>
          </w:r>
        </w:del>
      </w:ins>
      <w:del w:id="68" w:author="Tao Sun-2" w:date="2024-08-23T17:43:00Z">
        <w:r>
          <w:rPr>
            <w:rFonts w:ascii="Arial" w:hAnsi="Arial" w:cs="Arial"/>
            <w:highlight w:val="yellow"/>
            <w:lang w:eastAsia="zh-CN"/>
          </w:rPr>
          <w:delText xml:space="preserve">NG-RAN can </w:delText>
        </w:r>
        <w:r>
          <w:rPr>
            <w:rFonts w:ascii="Arial" w:hAnsi="Arial" w:cs="Arial"/>
            <w:highlight w:val="yellow"/>
            <w:lang w:val="en-US" w:eastAsia="zh-CN"/>
          </w:rPr>
          <w:delText>collect</w:delText>
        </w:r>
        <w:r>
          <w:rPr>
            <w:rFonts w:ascii="Arial" w:hAnsi="Arial" w:cs="Arial"/>
            <w:highlight w:val="yellow"/>
            <w:lang w:eastAsia="zh-CN"/>
          </w:rPr>
          <w:delText xml:space="preserve"> the per UE EC information </w:delText>
        </w:r>
        <w:r>
          <w:rPr>
            <w:rFonts w:ascii="Arial" w:hAnsi="Arial" w:cs="Arial"/>
            <w:highlight w:val="yellow"/>
            <w:lang w:val="en-US" w:eastAsia="zh-CN"/>
          </w:rPr>
          <w:delText xml:space="preserve">and send </w:delText>
        </w:r>
        <w:r>
          <w:rPr>
            <w:rFonts w:ascii="Arial" w:hAnsi="Arial" w:cs="Arial"/>
            <w:highlight w:val="yellow"/>
            <w:lang w:eastAsia="zh-CN"/>
          </w:rPr>
          <w:delText xml:space="preserve">to 5GC (e.g., through N2 message or </w:delText>
        </w:r>
        <w:r>
          <w:rPr>
            <w:rFonts w:ascii="Arial" w:hAnsi="Arial" w:cs="Arial"/>
            <w:highlight w:val="yellow"/>
          </w:rPr>
          <w:delText>GTP-U header extensions</w:delText>
        </w:r>
        <w:r>
          <w:rPr>
            <w:rFonts w:ascii="Arial" w:hAnsi="Arial" w:cs="Arial"/>
            <w:highlight w:val="yellow"/>
            <w:lang w:eastAsia="zh-CN"/>
          </w:rPr>
          <w:delText>).</w:delText>
        </w:r>
      </w:del>
    </w:p>
    <w:p w14:paraId="6864EEA1" w14:textId="77777777" w:rsidR="00DB410A" w:rsidRDefault="00DB410A">
      <w:pPr>
        <w:rPr>
          <w:rFonts w:ascii="Arial" w:hAnsi="Arial" w:cs="Arial"/>
          <w:lang w:eastAsia="zh-CN"/>
        </w:rPr>
      </w:pPr>
    </w:p>
    <w:p w14:paraId="0323786C" w14:textId="77777777" w:rsidR="00DB410A" w:rsidRDefault="00DB41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2CF8A39" w14:textId="77777777" w:rsidR="00DB410A" w:rsidRDefault="00DB4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66F05" w14:textId="77777777" w:rsidR="00DB410A" w:rsidRDefault="00E8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0DFA22" w14:textId="77777777" w:rsidR="00DB410A" w:rsidRDefault="00E86D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del w:id="69" w:author="Tao Sun-2" w:date="2024-08-23T17:42:00Z">
        <w:r>
          <w:rPr>
            <w:rFonts w:ascii="Arial" w:hAnsi="Arial" w:cs="Arial"/>
            <w:b/>
          </w:rPr>
          <w:delText>, RAN1, RAN2, RAN4.</w:delText>
        </w:r>
      </w:del>
    </w:p>
    <w:p w14:paraId="5641F57E" w14:textId="77777777" w:rsidR="00DB410A" w:rsidRDefault="00E86D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70" w:author="Chris Pudney, Vodafone" w:date="2024-08-23T09:33:00Z">
        <w:r>
          <w:rPr>
            <w:rFonts w:ascii="Arial" w:hAnsi="Arial" w:cs="Arial" w:hint="eastAsia"/>
            <w:highlight w:val="yellow"/>
            <w:lang w:val="en-US" w:eastAsia="zh-CN"/>
          </w:rPr>
          <w:t xml:space="preserve">SA2 </w:t>
        </w:r>
      </w:ins>
      <w:ins w:id="71" w:author="Huawei revision" w:date="2024-08-23T11:54:00Z">
        <w:r>
          <w:rPr>
            <w:rFonts w:ascii="Arial" w:hAnsi="Arial" w:cs="Arial"/>
            <w:highlight w:val="green"/>
            <w:lang w:val="en-US" w:eastAsia="zh-CN"/>
          </w:rPr>
          <w:t xml:space="preserve">kindly </w:t>
        </w:r>
      </w:ins>
      <w:ins w:id="72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invites</w:t>
        </w:r>
        <w:r>
          <w:rPr>
            <w:rFonts w:ascii="Arial" w:hAnsi="Arial" w:cs="Arial" w:hint="eastAsia"/>
            <w:highlight w:val="yellow"/>
            <w:lang w:val="en-US" w:eastAsia="zh-CN"/>
          </w:rPr>
          <w:t xml:space="preserve"> </w:t>
        </w:r>
        <w:r>
          <w:rPr>
            <w:rFonts w:ascii="Arial" w:hAnsi="Arial" w:cs="Arial"/>
            <w:highlight w:val="yellow"/>
            <w:lang w:val="en-US" w:eastAsia="zh-CN"/>
          </w:rPr>
          <w:t>TSG-</w:t>
        </w:r>
        <w:r>
          <w:rPr>
            <w:rFonts w:ascii="Arial" w:hAnsi="Arial" w:cs="Arial"/>
            <w:highlight w:val="yellow"/>
            <w:lang w:eastAsia="zh-CN"/>
          </w:rPr>
          <w:t xml:space="preserve">RAN to </w:t>
        </w:r>
      </w:ins>
      <w:ins w:id="73" w:author="Huawei revision" w:date="2024-08-23T11:54:00Z">
        <w:r>
          <w:rPr>
            <w:rFonts w:ascii="Arial" w:hAnsi="Arial" w:cs="Arial"/>
            <w:highlight w:val="green"/>
            <w:lang w:eastAsia="zh-CN"/>
          </w:rPr>
          <w:t xml:space="preserve">reply </w:t>
        </w:r>
      </w:ins>
      <w:ins w:id="74" w:author="Chris Pudney, Vodafone" w:date="2024-08-23T09:33:00Z">
        <w:del w:id="75" w:author="Huawei revision" w:date="2024-08-23T11:54:00Z">
          <w:r>
            <w:rPr>
              <w:rFonts w:ascii="Arial" w:hAnsi="Arial" w:cs="Arial"/>
              <w:highlight w:val="green"/>
              <w:lang w:eastAsia="zh-CN"/>
            </w:rPr>
            <w:delText xml:space="preserve">consider </w:delText>
          </w:r>
        </w:del>
        <w:r>
          <w:rPr>
            <w:rFonts w:ascii="Arial" w:hAnsi="Arial" w:cs="Arial"/>
            <w:highlight w:val="yellow"/>
            <w:lang w:eastAsia="zh-CN"/>
          </w:rPr>
          <w:t xml:space="preserve">whether </w:t>
        </w:r>
        <w:del w:id="76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>their</w:delText>
          </w:r>
        </w:del>
      </w:ins>
      <w:ins w:id="77" w:author="Huawei revision" w:date="2024-08-23T11:55:00Z">
        <w:r>
          <w:rPr>
            <w:rFonts w:ascii="Arial" w:hAnsi="Arial" w:cs="Arial"/>
            <w:highlight w:val="green"/>
            <w:lang w:eastAsia="zh-CN"/>
          </w:rPr>
          <w:t>RAN</w:t>
        </w:r>
      </w:ins>
      <w:ins w:id="78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Rel</w:t>
        </w:r>
        <w:del w:id="79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ins w:id="80" w:author="Huawei revision" w:date="2024-08-23T11:55:00Z">
        <w:r>
          <w:rPr>
            <w:rFonts w:ascii="Arial" w:hAnsi="Arial" w:cs="Arial"/>
            <w:highlight w:val="green"/>
            <w:lang w:eastAsia="zh-CN"/>
          </w:rPr>
          <w:t>-</w:t>
        </w:r>
      </w:ins>
      <w:ins w:id="81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19 work programme </w:t>
        </w:r>
      </w:ins>
      <w:ins w:id="82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will include </w:t>
        </w:r>
      </w:ins>
      <w:ins w:id="83" w:author="Chris Pudney, Vodafone" w:date="2024-08-23T09:33:00Z">
        <w:del w:id="84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be extended to enable </w:delText>
          </w:r>
        </w:del>
        <w:r>
          <w:rPr>
            <w:rFonts w:ascii="Arial" w:hAnsi="Arial" w:cs="Arial"/>
            <w:highlight w:val="yellow"/>
            <w:lang w:eastAsia="zh-CN"/>
          </w:rPr>
          <w:t xml:space="preserve">NG-RAN </w:t>
        </w:r>
      </w:ins>
      <w:ins w:id="85" w:author="Huawei revision" w:date="2024-08-23T11:55:00Z">
        <w:r>
          <w:rPr>
            <w:rFonts w:ascii="Arial" w:hAnsi="Arial" w:cs="Arial"/>
            <w:highlight w:val="green"/>
            <w:lang w:eastAsia="zh-CN"/>
          </w:rPr>
          <w:t xml:space="preserve">obtaining per UE network energy consumption information. </w:t>
        </w:r>
      </w:ins>
      <w:ins w:id="86" w:author="Chris Pudney, Vodafone" w:date="2024-08-23T09:33:00Z">
        <w:del w:id="87" w:author="Huawei revision" w:date="2024-08-23T11:55:00Z">
          <w:r>
            <w:rPr>
              <w:rFonts w:ascii="Arial" w:hAnsi="Arial" w:cs="Arial"/>
              <w:highlight w:val="green"/>
              <w:lang w:eastAsia="zh-CN"/>
            </w:rPr>
            <w:delText xml:space="preserve">can </w:delText>
          </w:r>
          <w:r>
            <w:rPr>
              <w:rFonts w:ascii="Arial" w:hAnsi="Arial" w:cs="Arial" w:hint="eastAsia"/>
              <w:highlight w:val="green"/>
              <w:lang w:val="en-US" w:eastAsia="zh-CN"/>
            </w:rPr>
            <w:delText>collect</w:delText>
          </w:r>
          <w:r>
            <w:rPr>
              <w:rFonts w:ascii="Arial" w:hAnsi="Arial" w:cs="Arial"/>
              <w:highlight w:val="green"/>
              <w:lang w:eastAsia="zh-CN"/>
            </w:rPr>
            <w:delText xml:space="preserve"> the per UE EC information </w:delText>
          </w:r>
          <w:r>
            <w:rPr>
              <w:rFonts w:ascii="Arial" w:hAnsi="Arial" w:cs="Arial" w:hint="eastAsia"/>
              <w:highlight w:val="green"/>
              <w:lang w:val="en-US" w:eastAsia="zh-CN"/>
            </w:rPr>
            <w:delText xml:space="preserve">and send </w:delText>
          </w:r>
          <w:r>
            <w:rPr>
              <w:rFonts w:ascii="Arial" w:hAnsi="Arial" w:cs="Arial"/>
              <w:highlight w:val="green"/>
              <w:lang w:eastAsia="zh-CN"/>
            </w:rPr>
            <w:delText>to 5GC</w:delText>
          </w:r>
        </w:del>
        <w:r>
          <w:rPr>
            <w:rFonts w:ascii="Arial" w:hAnsi="Arial" w:cs="Arial"/>
            <w:highlight w:val="yellow"/>
            <w:lang w:eastAsia="zh-CN"/>
          </w:rPr>
          <w:t xml:space="preserve"> </w:t>
        </w:r>
      </w:ins>
    </w:p>
    <w:p w14:paraId="3B73C874" w14:textId="77777777" w:rsidR="00DB410A" w:rsidRDefault="00E8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SA2 </w:t>
      </w:r>
      <w:r>
        <w:rPr>
          <w:rFonts w:ascii="Arial" w:hAnsi="Arial" w:cs="Arial"/>
          <w:b/>
        </w:rPr>
        <w:t>Meetings:</w:t>
      </w:r>
    </w:p>
    <w:p w14:paraId="63DDD046" w14:textId="77777777" w:rsidR="00DB410A" w:rsidRDefault="00E86D1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4F8BE7DE" w14:textId="77777777" w:rsidR="00DB410A" w:rsidRDefault="00E86D1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454B12B4" w14:textId="77777777" w:rsidR="00DB410A" w:rsidRDefault="00DB41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410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48561312">
    <w:abstractNumId w:val="3"/>
  </w:num>
  <w:num w:numId="2" w16cid:durableId="1561674267">
    <w:abstractNumId w:val="1"/>
  </w:num>
  <w:num w:numId="3" w16cid:durableId="474833130">
    <w:abstractNumId w:val="2"/>
  </w:num>
  <w:num w:numId="4" w16cid:durableId="2339801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  <w15:person w15:author="Tao Sun-2">
    <w15:presenceInfo w15:providerId="None" w15:userId="Tao Sun-2"/>
  </w15:person>
  <w15:person w15:author="Chris Pudney, Vodafone">
    <w15:presenceInfo w15:providerId="AD" w15:userId="S::chris.pudney@vodafone.com::a9292186-02d3-4a1b-9f06-7a4f13759ed3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F037BD4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F7F338"/>
  <w15:docId w15:val="{024CDA2D-4EE6-4125-8403-AE87ECF4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211D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1578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Haris Zisimopoulos</cp:lastModifiedBy>
  <cp:revision>10</cp:revision>
  <cp:lastPrinted>2002-04-23T07:10:00Z</cp:lastPrinted>
  <dcterms:created xsi:type="dcterms:W3CDTF">2024-08-26T08:39:00Z</dcterms:created>
  <dcterms:modified xsi:type="dcterms:W3CDTF">2024-08-26T08:44:00Z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3CF3C82CC4BD418982C031CA0B0690AF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